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DEA13" w14:textId="5C16A5D1" w:rsidR="00F672BD" w:rsidRPr="00B036F4" w:rsidRDefault="00F672BD" w:rsidP="00F67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bookmarkStart w:id="1" w:name="_Toc446340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B036F4">
          <w:rPr>
            <w:b/>
            <w:i/>
            <w:noProof/>
            <w:sz w:val="28"/>
          </w:rPr>
          <w:t>R5-</w:t>
        </w:r>
        <w:r w:rsidR="00B036F4" w:rsidRPr="00B036F4">
          <w:t xml:space="preserve"> </w:t>
        </w:r>
        <w:r w:rsidR="00B036F4" w:rsidRPr="00B036F4">
          <w:rPr>
            <w:b/>
            <w:i/>
            <w:noProof/>
            <w:sz w:val="28"/>
          </w:rPr>
          <w:t>213390</w:t>
        </w:r>
      </w:fldSimple>
    </w:p>
    <w:p w14:paraId="4F2986BC" w14:textId="77777777" w:rsidR="00F672BD" w:rsidRPr="00B036F4" w:rsidRDefault="00F672BD" w:rsidP="00F672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036F4">
          <w:rPr>
            <w:b/>
            <w:noProof/>
            <w:sz w:val="24"/>
          </w:rPr>
          <w:t>Online</w:t>
        </w:r>
      </w:fldSimple>
      <w:r w:rsidRPr="00B036F4">
        <w:rPr>
          <w:b/>
          <w:noProof/>
          <w:sz w:val="24"/>
        </w:rPr>
        <w:t xml:space="preserve">, </w:t>
      </w:r>
      <w:fldSimple w:instr=" DOCPROPERTY  Country  \* MERGEFORMAT "/>
      <w:r w:rsidRPr="00B036F4">
        <w:rPr>
          <w:b/>
          <w:noProof/>
          <w:sz w:val="24"/>
        </w:rPr>
        <w:t xml:space="preserve">, </w:t>
      </w:r>
      <w:fldSimple w:instr=" DOCPROPERTY  StartDate  \* MERGEFORMAT ">
        <w:r w:rsidRPr="00B036F4">
          <w:rPr>
            <w:b/>
            <w:noProof/>
            <w:sz w:val="24"/>
          </w:rPr>
          <w:t>17th May 2021</w:t>
        </w:r>
      </w:fldSimple>
      <w:r w:rsidRPr="00B036F4">
        <w:rPr>
          <w:b/>
          <w:noProof/>
          <w:sz w:val="24"/>
        </w:rPr>
        <w:t xml:space="preserve"> - </w:t>
      </w:r>
      <w:fldSimple w:instr=" DOCPROPERTY  EndDate  \* MERGEFORMAT ">
        <w:r w:rsidRPr="00B036F4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72BD" w:rsidRPr="00B036F4" w14:paraId="5AE3C32F" w14:textId="77777777" w:rsidTr="00A639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BE1B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36F4">
              <w:rPr>
                <w:i/>
                <w:noProof/>
                <w:sz w:val="14"/>
              </w:rPr>
              <w:t>CR-Form-v12.1</w:t>
            </w:r>
          </w:p>
        </w:tc>
      </w:tr>
      <w:tr w:rsidR="00F672BD" w:rsidRPr="00B036F4" w14:paraId="6A14C340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3D6CF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32"/>
              </w:rPr>
              <w:t>CHANGE REQUEST</w:t>
            </w:r>
          </w:p>
        </w:tc>
      </w:tr>
      <w:tr w:rsidR="00F672BD" w:rsidRPr="00B036F4" w14:paraId="64B40FD5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3586D" w14:textId="77777777" w:rsidR="00F672BD" w:rsidRPr="00B036F4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0679CB1" w14:textId="77777777" w:rsidTr="00A6396B">
        <w:tc>
          <w:tcPr>
            <w:tcW w:w="142" w:type="dxa"/>
            <w:tcBorders>
              <w:left w:val="single" w:sz="4" w:space="0" w:color="auto"/>
            </w:tcBorders>
          </w:tcPr>
          <w:p w14:paraId="6AD04E18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0E840" w14:textId="75309E3F" w:rsidR="00F672BD" w:rsidRPr="00B036F4" w:rsidRDefault="00F672BD" w:rsidP="00A639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036F4">
                <w:rPr>
                  <w:b/>
                  <w:noProof/>
                  <w:sz w:val="28"/>
                </w:rPr>
                <w:t>36.5</w:t>
              </w:r>
              <w:r w:rsidR="00FD5E9D" w:rsidRPr="00B036F4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3EEAD111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634FA4" w14:textId="125A2926" w:rsidR="00F672BD" w:rsidRPr="00B036F4" w:rsidRDefault="00F672BD" w:rsidP="00A639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6F4" w:rsidRPr="00B036F4">
                <w:rPr>
                  <w:b/>
                  <w:noProof/>
                  <w:sz w:val="28"/>
                </w:rPr>
                <w:t>1366</w:t>
              </w:r>
            </w:fldSimple>
          </w:p>
        </w:tc>
        <w:tc>
          <w:tcPr>
            <w:tcW w:w="709" w:type="dxa"/>
          </w:tcPr>
          <w:p w14:paraId="69F337F1" w14:textId="77777777" w:rsidR="00F672BD" w:rsidRPr="00B036F4" w:rsidRDefault="00F672BD" w:rsidP="00A639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611F0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036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DAE18F" w14:textId="77777777" w:rsidR="00F672BD" w:rsidRPr="00B036F4" w:rsidRDefault="00F672BD" w:rsidP="00A639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BD55C" w14:textId="77777777" w:rsidR="00F672BD" w:rsidRPr="00410371" w:rsidRDefault="00F672BD" w:rsidP="00A63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036F4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4FCE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7B9CF509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2D332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4AAE6572" w14:textId="77777777" w:rsidTr="00A639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15A9F" w14:textId="77777777" w:rsidR="00F672BD" w:rsidRPr="00F25D98" w:rsidRDefault="00F672BD" w:rsidP="00A639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72BD" w14:paraId="24AC9243" w14:textId="77777777" w:rsidTr="00A6396B">
        <w:tc>
          <w:tcPr>
            <w:tcW w:w="9641" w:type="dxa"/>
            <w:gridSpan w:val="9"/>
          </w:tcPr>
          <w:p w14:paraId="1F769E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D96D" w14:textId="77777777" w:rsidR="00F672BD" w:rsidRDefault="00F672BD" w:rsidP="00F672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72BD" w14:paraId="7D065713" w14:textId="77777777" w:rsidTr="00A6396B">
        <w:tc>
          <w:tcPr>
            <w:tcW w:w="2835" w:type="dxa"/>
          </w:tcPr>
          <w:p w14:paraId="7668F034" w14:textId="77777777" w:rsidR="00F672BD" w:rsidRDefault="00F672BD" w:rsidP="00A63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3F147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C0A5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53B0B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6D881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CBFF4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CCD7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3B95A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AB17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476D0F" w14:textId="77777777" w:rsidR="00F672BD" w:rsidRDefault="00F672BD" w:rsidP="00F672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72BD" w14:paraId="66F3A34B" w14:textId="77777777" w:rsidTr="00A6396B">
        <w:tc>
          <w:tcPr>
            <w:tcW w:w="9640" w:type="dxa"/>
            <w:gridSpan w:val="11"/>
          </w:tcPr>
          <w:p w14:paraId="0A2FCDB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7D80DC5D" w14:textId="77777777" w:rsidTr="00A639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C6ED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B26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band 71 guard-band test frequencies for NB-IoT</w:t>
              </w:r>
            </w:fldSimple>
          </w:p>
        </w:tc>
      </w:tr>
      <w:tr w:rsidR="00F672BD" w14:paraId="325F7D5C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5392DAA3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A8CFC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8458D48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458F5C9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9DECF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F672BD" w14:paraId="19811B1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2F49D41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9E3B3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672BD" w14:paraId="2FD1B737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08F97C75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836F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B0E349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B6E7AC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89D79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LTE_bands_R15_M1_NB1-UEConTest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6E16DA" w14:textId="77777777" w:rsidR="00F672BD" w:rsidRDefault="00F672BD" w:rsidP="00A639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F989C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E9CB3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2021-05-06</w:t>
              </w:r>
            </w:fldSimple>
          </w:p>
        </w:tc>
      </w:tr>
      <w:tr w:rsidR="00F672BD" w14:paraId="0F4A739E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7B04CCE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061A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4C5DF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77DF3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B44C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22F21399" w14:textId="77777777" w:rsidTr="00A639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22866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4AD25" w14:textId="77777777" w:rsidR="00F672BD" w:rsidRDefault="00F672BD" w:rsidP="00A639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320F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3466" w14:textId="77777777" w:rsidR="00F672BD" w:rsidRDefault="00F672BD" w:rsidP="00A639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7E03C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672BD" w14:paraId="441B74E9" w14:textId="77777777" w:rsidTr="00A639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69818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59D73" w14:textId="77777777" w:rsidR="00F672BD" w:rsidRDefault="00F672BD" w:rsidP="00A639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55F842" w14:textId="77777777" w:rsidR="00F672BD" w:rsidRDefault="00F672BD" w:rsidP="00A639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1A749" w14:textId="77777777" w:rsidR="00F672BD" w:rsidRPr="007C2097" w:rsidRDefault="00F672BD" w:rsidP="00A639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72BD" w14:paraId="15708542" w14:textId="77777777" w:rsidTr="00A6396B">
        <w:tc>
          <w:tcPr>
            <w:tcW w:w="1843" w:type="dxa"/>
          </w:tcPr>
          <w:p w14:paraId="6C60DCDE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622C3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B780D82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4F677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3A0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 xml:space="preserve">The band 71 NB-IoT guard-band UL test </w:t>
            </w:r>
            <w:r w:rsidRPr="00F40D95">
              <w:rPr>
                <w:rStyle w:val="jlqj4b"/>
                <w:lang w:val="en"/>
              </w:rPr>
              <w:t>frequencies and offset to EARFCN are incorrect.</w:t>
            </w:r>
          </w:p>
        </w:tc>
      </w:tr>
      <w:tr w:rsidR="00F672BD" w14:paraId="6D1737E6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B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136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422B19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8587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65B8A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>The current values for B71 UL guard-band applies if 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&lt;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</w:t>
            </w:r>
            <w:r w:rsidRPr="00F40D95">
              <w:rPr>
                <w:noProof/>
              </w:rPr>
              <w:t xml:space="preserve">Values. </w:t>
            </w:r>
            <w:r w:rsidRPr="00F40D95">
              <w:rPr>
                <w:rStyle w:val="jlqj4b"/>
                <w:lang w:val="en"/>
              </w:rPr>
              <w:t xml:space="preserve">But according to TS 36,101, </w:t>
            </w:r>
            <w:r w:rsidRPr="00F40D95">
              <w:rPr>
                <w:noProof/>
              </w:rPr>
              <w:t>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&gt;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and because of this</w:t>
            </w:r>
            <w:r w:rsidRPr="00F40D95">
              <w:t xml:space="preserve"> </w:t>
            </w:r>
            <w:r w:rsidRPr="00F40D95">
              <w:rPr>
                <w:rStyle w:val="jlqj4b"/>
                <w:lang w:val="en"/>
              </w:rPr>
              <w:t xml:space="preserve">the band 71 guard-band test frequencies needs to be increased by 15 kHz for Low and </w:t>
            </w:r>
            <w:proofErr w:type="spellStart"/>
            <w:r w:rsidRPr="00F40D95">
              <w:rPr>
                <w:rStyle w:val="jlqj4b"/>
                <w:lang w:val="en"/>
              </w:rPr>
              <w:t>Mid range</w:t>
            </w:r>
            <w:proofErr w:type="spellEnd"/>
            <w:r w:rsidRPr="00F40D95">
              <w:rPr>
                <w:rStyle w:val="jlqj4b"/>
                <w:lang w:val="en"/>
              </w:rPr>
              <w:t xml:space="preserve"> and decreased by 15 kHz for High Range.</w:t>
            </w:r>
            <w:r w:rsidRPr="00F40D95">
              <w:rPr>
                <w:noProof/>
                <w:vertAlign w:val="subscript"/>
              </w:rPr>
              <w:t xml:space="preserve"> </w:t>
            </w:r>
            <w:r>
              <w:rPr>
                <w:rStyle w:val="jlqj4b"/>
                <w:lang w:val="en"/>
              </w:rPr>
              <w:t>M</w:t>
            </w:r>
            <w:r w:rsidRPr="00F40D95">
              <w:rPr>
                <w:rStyle w:val="jlqj4b"/>
                <w:vertAlign w:val="subscript"/>
                <w:lang w:val="en"/>
              </w:rPr>
              <w:t>UL</w:t>
            </w:r>
            <w:r>
              <w:rPr>
                <w:rStyle w:val="jlqj4b"/>
                <w:lang w:val="en"/>
              </w:rPr>
              <w:t xml:space="preserve"> need to be changed accordingly.</w:t>
            </w:r>
          </w:p>
        </w:tc>
      </w:tr>
      <w:tr w:rsidR="00F672BD" w14:paraId="5EDAEE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123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EC290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57289D4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A7DFC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D59C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F672BD" w14:paraId="3187AD4F" w14:textId="77777777" w:rsidTr="00A6396B">
        <w:tc>
          <w:tcPr>
            <w:tcW w:w="2694" w:type="dxa"/>
            <w:gridSpan w:val="2"/>
          </w:tcPr>
          <w:p w14:paraId="061E60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3BF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A4C8396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06E91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E735D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8.1.3.1.1</w:t>
            </w:r>
            <w:r>
              <w:t>.71</w:t>
            </w:r>
          </w:p>
        </w:tc>
      </w:tr>
      <w:tr w:rsidR="00F672BD" w14:paraId="40AA8B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0F24D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C4186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ADAF81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5F1E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DF69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48D00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E1EA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4883A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2BD" w14:paraId="2FA953F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FD6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4D54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A025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A6A63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01241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64D1B79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99B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41F2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B156D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A14E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61BB6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2ADCBC07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BE3F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B5F0A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C88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4208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F5F5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70D60AE8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6347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27A7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3D224342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4CEE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D40F9" w14:textId="3B3E3B8E" w:rsidR="00F672BD" w:rsidRDefault="00091CFE" w:rsidP="0009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</w:t>
            </w:r>
            <w:r>
              <w:rPr>
                <w:noProof/>
              </w:rPr>
              <w:t>6</w:t>
            </w:r>
            <w:r w:rsidRPr="00D77270">
              <w:rPr>
                <w:noProof/>
              </w:rPr>
              <w:t xml:space="preserve"> that was referring to the wrong specification</w:t>
            </w:r>
            <w:r>
              <w:rPr>
                <w:noProof/>
              </w:rPr>
              <w:t xml:space="preserve"> and using “doc” format instead of “docx”-format.</w:t>
            </w:r>
          </w:p>
        </w:tc>
      </w:tr>
      <w:tr w:rsidR="00F672BD" w:rsidRPr="008863B9" w14:paraId="61397571" w14:textId="77777777" w:rsidTr="00F672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B1AA8" w14:textId="77777777" w:rsidR="00F672BD" w:rsidRPr="008863B9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BA9D83" w14:textId="77777777" w:rsidR="00F672BD" w:rsidRPr="008863B9" w:rsidRDefault="00F672BD" w:rsidP="00A639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2BD" w14:paraId="66CE1945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B5B7F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031B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C4CA7" w14:textId="77777777" w:rsidR="00F672BD" w:rsidRDefault="00F672BD" w:rsidP="00F672BD">
      <w:pPr>
        <w:pStyle w:val="CRCoverPage"/>
        <w:spacing w:after="0"/>
        <w:rPr>
          <w:noProof/>
          <w:sz w:val="8"/>
          <w:szCs w:val="8"/>
        </w:rPr>
      </w:pPr>
    </w:p>
    <w:p w14:paraId="6C055B50" w14:textId="77777777" w:rsidR="00F672BD" w:rsidRDefault="00F672BD" w:rsidP="00F672BD">
      <w:pPr>
        <w:rPr>
          <w:noProof/>
        </w:rPr>
        <w:sectPr w:rsidR="00F672B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F231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1"/>
    <w:bookmarkEnd w:id="3"/>
    <w:p w14:paraId="4E340B74" w14:textId="77777777" w:rsidR="0034292C" w:rsidRPr="00B02070" w:rsidRDefault="0034292C" w:rsidP="0034292C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3DA8502F" w14:textId="77777777" w:rsidR="0034292C" w:rsidRPr="00B02070" w:rsidRDefault="0034292C" w:rsidP="0034292C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02294D7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8FC41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23A0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823E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5880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0DA0C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E636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17604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E9783CE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8DE28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7A75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B86B9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C0E6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2826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1122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23F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4292C" w:rsidRPr="00B02070" w14:paraId="34796DC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83CD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3F1F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7022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A4F1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8CC51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032AA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F97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4292C" w:rsidRPr="00B02070" w14:paraId="6FBA7D6D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4F2DD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5C90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DC2A0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26B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9922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771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077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4292C" w:rsidRPr="00B02070" w14:paraId="7AA50A87" w14:textId="77777777" w:rsidTr="00633380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C218" w14:textId="77777777" w:rsidR="0034292C" w:rsidRPr="00B02070" w:rsidRDefault="0034292C" w:rsidP="00633380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2891C7E4" w14:textId="77777777" w:rsidR="0034292C" w:rsidRPr="00B02070" w:rsidRDefault="0034292C" w:rsidP="0034292C"/>
    <w:p w14:paraId="7BAE5090" w14:textId="77777777" w:rsidR="0034292C" w:rsidRPr="00B02070" w:rsidRDefault="0034292C" w:rsidP="0034292C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4BDA6CD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5A33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44FF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E41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8128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B0D98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57089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B1C5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105C5D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8EB2B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B40A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BC0D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1320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69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95B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CD49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4292C" w:rsidRPr="00B02070" w14:paraId="1DD50308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34FB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F4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9A6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48E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73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F913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F5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4292C" w:rsidRPr="00B02070" w14:paraId="201E10F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213B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03B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B1C3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1B0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9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ACB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AEC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4292C" w:rsidRPr="00B02070" w14:paraId="6597F6A1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EB94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71DA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5889D9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D13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2AA5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CADE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7836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4292C" w:rsidRPr="00B02070" w14:paraId="17244F0B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DD68E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DA39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4A54A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9ED23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2E39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100E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B6AF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4292C" w:rsidRPr="00B02070" w14:paraId="4000C4E3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9186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95B1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697717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9D233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1F02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1D6EB4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DA85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4292C" w:rsidRPr="00B02070" w14:paraId="440D84B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E0EDB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CD1F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F7B2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41D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ACF4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3E936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9FAF5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4292C" w:rsidRPr="00B02070" w14:paraId="5A0997C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90FC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76E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4EF5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7C0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100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2B80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028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4292C" w:rsidRPr="00B02070" w14:paraId="333FA28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1C4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0A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A90F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CB1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B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C94A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9A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4292C" w:rsidRPr="00B02070" w14:paraId="02B7F406" w14:textId="77777777" w:rsidTr="00633380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BA82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6CE1E02B" w14:textId="77777777" w:rsidR="0034292C" w:rsidRPr="00B02070" w:rsidRDefault="0034292C" w:rsidP="0063338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3061D4BF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342B786E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66193869" w14:textId="77777777" w:rsidR="0034292C" w:rsidRPr="00B02070" w:rsidRDefault="0034292C" w:rsidP="0034292C"/>
    <w:p w14:paraId="7095F0C1" w14:textId="77777777" w:rsidR="0034292C" w:rsidRPr="00B02070" w:rsidRDefault="0034292C" w:rsidP="0034292C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4">
          <w:tblGrid>
            <w:gridCol w:w="1223"/>
            <w:gridCol w:w="1222"/>
            <w:gridCol w:w="1222"/>
            <w:gridCol w:w="1222"/>
            <w:gridCol w:w="1222"/>
            <w:gridCol w:w="1222"/>
            <w:gridCol w:w="1222"/>
            <w:gridCol w:w="1222"/>
          </w:tblGrid>
        </w:tblGridChange>
      </w:tblGrid>
      <w:tr w:rsidR="009F5733" w:rsidRPr="000C5D2C" w14:paraId="63D5ED5D" w14:textId="77777777" w:rsidTr="009F573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22070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A22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A1533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201F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E986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3B69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75EE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8F25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CE09D3" w:rsidRPr="000C5D2C" w14:paraId="6F047DA9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FFE912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D1AAE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52F1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9A2A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5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6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30D0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</w:t>
            </w:r>
            <w:del w:id="7" w:author="///" w:date="2021-04-12T23:01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8" w:author="///" w:date="2021-04-12T23:01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8BD1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AB727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13BEB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CE09D3" w:rsidRPr="000C5D2C" w14:paraId="7D17969E" w14:textId="77777777" w:rsidTr="009F573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A55ADB0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504FD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45C3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A1A3C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1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D6C2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</w:t>
            </w:r>
            <w:del w:id="11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12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BE84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647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C716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CE09D3" w:rsidRPr="000C5D2C" w14:paraId="1BC65E05" w14:textId="77777777" w:rsidTr="00D37F0E">
        <w:tblPrEx>
          <w:tblW w:w="9777" w:type="dxa"/>
          <w:tblLayout w:type="fixed"/>
          <w:tblCellMar>
            <w:left w:w="28" w:type="dxa"/>
          </w:tblCellMar>
          <w:tblPrExChange w:id="13" w:author="///" w:date="2021-04-12T23:00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PrChange w:id="14" w:author="///" w:date="2021-04-12T23:00:00Z">
            <w:trPr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5" w:author="///" w:date="2021-04-12T23:00:00Z">
              <w:tcPr>
                <w:tcW w:w="1223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FA24B6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6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35F1096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10C4CB8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8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6FE7FCF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1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2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1E1876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del w:id="22" w:author="///" w:date="2021-04-12T23:02:00Z">
              <w:r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23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4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4150A7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5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63FFF2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6" w:author="///" w:date="2021-04-12T23:00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02B64CB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CE09D3" w:rsidRPr="000C5D2C" w14:paraId="49681634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A7FB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618F5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8417F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5A4D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27" w:author="///" w:date="2021-04-12T23:00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  <w:del w:id="28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0AD3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697.</w:t>
            </w:r>
            <w:del w:id="29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9000</w:delText>
              </w:r>
            </w:del>
            <w:ins w:id="30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8850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0B3F2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A43CE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0682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9F5733" w:rsidRPr="000C5D2C" w14:paraId="631DDF8D" w14:textId="77777777" w:rsidTr="009F573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89CA9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660EDC14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C1620D5" w14:textId="77777777" w:rsidR="001C6294" w:rsidRDefault="001C6294" w:rsidP="00094618">
      <w:bookmarkStart w:id="31" w:name="_Toc446340280"/>
      <w:bookmarkStart w:id="32" w:name="_Toc446340266"/>
    </w:p>
    <w:bookmarkEnd w:id="31"/>
    <w:bookmarkEnd w:id="32"/>
    <w:p w14:paraId="47F6417A" w14:textId="77777777" w:rsidR="00695083" w:rsidRPr="002C22EA" w:rsidRDefault="002C22EA" w:rsidP="002C22EA">
      <w:pPr>
        <w:rPr>
          <w:rFonts w:eastAsia="MS Mincho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0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FF336" w14:textId="77777777" w:rsidR="0093754B" w:rsidRDefault="0093754B">
      <w:r>
        <w:separator/>
      </w:r>
    </w:p>
  </w:endnote>
  <w:endnote w:type="continuationSeparator" w:id="0">
    <w:p w14:paraId="7C399823" w14:textId="77777777" w:rsidR="0093754B" w:rsidRDefault="0093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1CBA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AFCB85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3D607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736BF0E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AFA50" w14:textId="77777777" w:rsidR="0093754B" w:rsidRDefault="0093754B">
      <w:r>
        <w:separator/>
      </w:r>
    </w:p>
  </w:footnote>
  <w:footnote w:type="continuationSeparator" w:id="0">
    <w:p w14:paraId="4BDA5B8B" w14:textId="77777777" w:rsidR="0093754B" w:rsidRDefault="00937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30241" w14:textId="77777777" w:rsidR="00F672BD" w:rsidRDefault="00F67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1D067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4ED30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3C27C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5E8C9B8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1E8F53F0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A5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FE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1400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3624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5B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E717D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053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3FE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34F0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1E4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079EE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3754B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396B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6F4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09D3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37F0E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3919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D95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60CE"/>
    <w:rsid w:val="00F57A9E"/>
    <w:rsid w:val="00F6131A"/>
    <w:rsid w:val="00F62BB8"/>
    <w:rsid w:val="00F62BF4"/>
    <w:rsid w:val="00F62DEC"/>
    <w:rsid w:val="00F65164"/>
    <w:rsid w:val="00F65886"/>
    <w:rsid w:val="00F662DA"/>
    <w:rsid w:val="00F672B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5E9D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4BC045"/>
  <w15:chartTrackingRefBased/>
  <w15:docId w15:val="{BA4A013E-531E-43BF-850D-FC74A542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semiHidden/>
    <w:rsid w:val="003264B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4B7"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 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 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,Header 6 Char Char,Heading 6 Char1,Heading 6 Char Char,T1 Char4,T1 Char11,Header 6 Char2,Heading 6 Char4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7,Memo Heading 4 Char6,H4 Char7,H41 Char7,h41 Char7,H42 Char7,h42 Char7,H43 Char7,h43 Char7,H411 Char7,h411 Char7,H421 Char7,h421 Char7,H44 Char7,h44 Char7,H412 Char7,h412 Char7,H422 Char7,h422 Char7,H431 Char7,h431 Char7,H45 Char6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1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0">
    <w:name w:val="toc 9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782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4922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2021-05-14T17:29:00Z</dcterms:created>
  <dcterms:modified xsi:type="dcterms:W3CDTF">2021-05-14T17:29:00Z</dcterms:modified>
</cp:coreProperties>
</file>